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B2DF7" w14:textId="3D2C2266" w:rsidR="00384AD8" w:rsidRDefault="00384AD8" w:rsidP="001C56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981BDD" w:rsidRPr="00981BDD">
        <w:rPr>
          <w:b/>
          <w:i/>
          <w:noProof/>
          <w:sz w:val="28"/>
        </w:rPr>
        <w:t>S5-252771</w:t>
      </w:r>
    </w:p>
    <w:p w14:paraId="0C7F4ABB" w14:textId="77777777" w:rsidR="00384AD8" w:rsidRPr="00DA53A0" w:rsidRDefault="00384AD8" w:rsidP="00384AD8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D56493" w:rsidR="001E41F3" w:rsidRPr="00410371" w:rsidRDefault="002815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28.201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171357" w:rsidR="001E41F3" w:rsidRPr="00410371" w:rsidRDefault="00E344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821A1">
              <w:rPr>
                <w:b/>
                <w:noProof/>
                <w:sz w:val="28"/>
              </w:rPr>
              <w:t>00</w:t>
            </w:r>
            <w:r w:rsidR="00AD28A7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70E32C" w:rsidR="001E41F3" w:rsidRPr="00410371" w:rsidRDefault="00A70D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3E93C5" w:rsidR="001E41F3" w:rsidRPr="00410371" w:rsidRDefault="00E344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3B45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2E6898" w:rsidR="001E41F3" w:rsidRDefault="00AD708C">
            <w:pPr>
              <w:pStyle w:val="CRCoverPage"/>
              <w:spacing w:after="0"/>
              <w:ind w:left="100"/>
              <w:rPr>
                <w:noProof/>
              </w:rPr>
            </w:pPr>
            <w:r w:rsidRPr="00AD708C">
              <w:rPr>
                <w:noProof/>
              </w:rPr>
              <w:t xml:space="preserve">Rel-19 CR 28.201 </w:t>
            </w:r>
            <w:r w:rsidR="006B1B15">
              <w:rPr>
                <w:noProof/>
              </w:rPr>
              <w:t xml:space="preserve">Add </w:t>
            </w:r>
            <w:r w:rsidRPr="00AD708C">
              <w:rPr>
                <w:noProof/>
              </w:rPr>
              <w:t xml:space="preserve">charging </w:t>
            </w:r>
            <w:r w:rsidR="006B1B15">
              <w:rPr>
                <w:noProof/>
              </w:rPr>
              <w:t>requirement</w:t>
            </w:r>
            <w:r w:rsidRPr="00AD708C">
              <w:rPr>
                <w:noProof/>
              </w:rPr>
              <w:t xml:space="preserve"> for MOCN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199F9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70DE3">
              <w:rPr>
                <w:noProof/>
              </w:rPr>
              <w:t xml:space="preserve">, </w:t>
            </w:r>
            <w:r w:rsidR="00A70DE3" w:rsidRPr="00A70DE3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19769" w:rsidR="001E41F3" w:rsidRDefault="00AD70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D57CA">
              <w:t>CH_MOCN_NetShare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C7BCD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</w:t>
            </w:r>
            <w:r w:rsidR="00384AD8">
              <w:t>5</w:t>
            </w:r>
            <w:r>
              <w:t>-</w:t>
            </w:r>
            <w:r w:rsidR="00A70DE3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E4654C" w:rsidR="001E41F3" w:rsidRDefault="00AD7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9DCC9D" w:rsidR="00267DB4" w:rsidRDefault="00B542E3" w:rsidP="003810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charging </w:t>
            </w:r>
            <w:r w:rsidR="009E79C7">
              <w:t>requirement</w:t>
            </w:r>
            <w:r>
              <w:t xml:space="preserve"> for network sharing using MOCN.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59DFC" w14:textId="77777777" w:rsidR="001E41F3" w:rsidRDefault="00B54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reference for MOCN performance measurement</w:t>
            </w:r>
          </w:p>
          <w:p w14:paraId="31C656EC" w14:textId="60062F8E" w:rsidR="00B542E3" w:rsidRDefault="00B50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B542E3">
              <w:rPr>
                <w:noProof/>
              </w:rPr>
              <w:t xml:space="preserve"> charging </w:t>
            </w:r>
            <w:r>
              <w:t>requirement</w:t>
            </w:r>
            <w:r w:rsidR="00B542E3">
              <w:rPr>
                <w:noProof/>
              </w:rPr>
              <w:t xml:space="preserve"> </w:t>
            </w:r>
            <w:r>
              <w:t xml:space="preserve">for network sharing using </w:t>
            </w:r>
            <w:r w:rsidR="00B542E3">
              <w:rPr>
                <w:noProof/>
              </w:rPr>
              <w:t>MOCN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008C68" w:rsidR="001E41F3" w:rsidRDefault="00B542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E6FCA">
              <w:t>requirement</w:t>
            </w:r>
            <w:r>
              <w:t xml:space="preserve"> for MOCN charging will be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A4643D" w:rsidR="001E41F3" w:rsidRDefault="00B50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02645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396E3F" w:rsidR="001E41F3" w:rsidRDefault="00060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5A32E3" w:rsidR="007643B9" w:rsidRDefault="000601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182DB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CDDE5C" w:rsidR="008863B9" w:rsidRDefault="00A70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S5-252509.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CF3BCEA" w14:textId="79416512" w:rsidR="002702D6" w:rsidRDefault="002702D6">
      <w:pPr>
        <w:rPr>
          <w:noProof/>
        </w:rPr>
      </w:pPr>
    </w:p>
    <w:p w14:paraId="669FED68" w14:textId="77777777" w:rsidR="00BE6FCA" w:rsidRPr="00CC1CDE" w:rsidRDefault="00BE6FCA" w:rsidP="00BE6FCA">
      <w:pPr>
        <w:pStyle w:val="3"/>
      </w:pPr>
      <w:bookmarkStart w:id="1" w:name="_Toc50550881"/>
      <w:bookmarkStart w:id="2" w:name="_Toc178068982"/>
      <w:bookmarkStart w:id="3" w:name="_Toc50542225"/>
      <w:r w:rsidRPr="00CC1CDE">
        <w:rPr>
          <w:lang w:eastAsia="zh-CN"/>
        </w:rPr>
        <w:t>5.1.2</w:t>
      </w:r>
      <w:r w:rsidRPr="00CC1CDE">
        <w:rPr>
          <w:lang w:eastAsia="zh-CN"/>
        </w:rPr>
        <w:tab/>
      </w:r>
      <w:r w:rsidRPr="00CC1CDE">
        <w:rPr>
          <w:lang w:bidi="ar-IQ"/>
        </w:rPr>
        <w:t>Requirements</w:t>
      </w:r>
      <w:bookmarkEnd w:id="1"/>
      <w:bookmarkEnd w:id="2"/>
      <w:r w:rsidRPr="00CC1CDE">
        <w:rPr>
          <w:lang w:bidi="ar-IQ"/>
        </w:rPr>
        <w:t xml:space="preserve"> </w:t>
      </w:r>
      <w:bookmarkEnd w:id="3"/>
    </w:p>
    <w:p w14:paraId="2063AD31" w14:textId="77777777" w:rsidR="00BE6FCA" w:rsidRPr="00CC1CDE" w:rsidRDefault="00BE6FCA" w:rsidP="00BE6FCA">
      <w:pPr>
        <w:rPr>
          <w:lang w:bidi="ar-IQ"/>
        </w:rPr>
      </w:pPr>
      <w:r w:rsidRPr="00CC1CDE">
        <w:rPr>
          <w:lang w:bidi="ar-IQ"/>
        </w:rPr>
        <w:t xml:space="preserve">The following are high-level charging requirements specific to the </w:t>
      </w:r>
      <w:r w:rsidRPr="00CC1CDE">
        <w:rPr>
          <w:rFonts w:hint="eastAsia"/>
          <w:lang w:eastAsia="zh-CN" w:bidi="ar-IQ"/>
        </w:rPr>
        <w:t>n</w:t>
      </w:r>
      <w:r w:rsidRPr="00CC1CDE">
        <w:rPr>
          <w:rFonts w:eastAsia="等线"/>
        </w:rPr>
        <w:t xml:space="preserve">etwork slice </w:t>
      </w:r>
      <w:r w:rsidRPr="00CC1CDE">
        <w:rPr>
          <w:rFonts w:eastAsia="等线" w:hint="eastAsia"/>
          <w:lang w:eastAsia="zh-CN"/>
        </w:rPr>
        <w:t>p</w:t>
      </w:r>
      <w:r w:rsidRPr="00CC1CDE">
        <w:rPr>
          <w:rFonts w:eastAsia="等线"/>
        </w:rPr>
        <w:t>erformance and analytics charging</w:t>
      </w:r>
      <w:r w:rsidRPr="00CC1CDE">
        <w:rPr>
          <w:lang w:bidi="ar-IQ"/>
        </w:rPr>
        <w:t>:</w:t>
      </w:r>
    </w:p>
    <w:p w14:paraId="2AF7E554" w14:textId="77777777" w:rsidR="00BE6FCA" w:rsidRPr="00CC1CDE" w:rsidRDefault="00BE6FCA" w:rsidP="00BE6FCA">
      <w:pPr>
        <w:pStyle w:val="B1"/>
        <w:rPr>
          <w:lang w:eastAsia="zh-CN"/>
        </w:rPr>
      </w:pPr>
      <w:r w:rsidRPr="00CC1CDE">
        <w:rPr>
          <w:lang w:bidi="ar-IQ"/>
        </w:rPr>
        <w:t>-</w:t>
      </w:r>
      <w:r w:rsidRPr="00CC1CDE">
        <w:rPr>
          <w:lang w:bidi="ar-IQ"/>
        </w:rPr>
        <w:tab/>
      </w:r>
      <w:r w:rsidRPr="00CC1CDE">
        <w:rPr>
          <w:lang w:eastAsia="zh-CN"/>
        </w:rPr>
        <w:t xml:space="preserve">The CEF shall support subscription to specific </w:t>
      </w:r>
      <w:r w:rsidRPr="00CC1CDE">
        <w:rPr>
          <w:rFonts w:hint="eastAsia"/>
          <w:lang w:eastAsia="zh-CN"/>
        </w:rPr>
        <w:t>n</w:t>
      </w:r>
      <w:r w:rsidRPr="00CC1CDE">
        <w:rPr>
          <w:lang w:eastAsia="zh-CN"/>
        </w:rPr>
        <w:t>etwork slice</w:t>
      </w:r>
      <w:r w:rsidRPr="00CC1CDE">
        <w:rPr>
          <w:rFonts w:hint="eastAsia"/>
          <w:lang w:eastAsia="zh-CN"/>
        </w:rPr>
        <w:t xml:space="preserve"> p</w:t>
      </w:r>
      <w:r w:rsidRPr="00CC1CDE">
        <w:rPr>
          <w:lang w:eastAsia="zh-CN"/>
        </w:rPr>
        <w:t>erformance and analytics information.</w:t>
      </w:r>
    </w:p>
    <w:p w14:paraId="032587A9" w14:textId="77777777" w:rsidR="00BE6FCA" w:rsidRPr="00CC1CDE" w:rsidRDefault="00BE6FCA" w:rsidP="00BE6FCA">
      <w:pPr>
        <w:pStyle w:val="B1"/>
        <w:rPr>
          <w:lang w:eastAsia="zh-CN"/>
        </w:rPr>
      </w:pPr>
      <w:r w:rsidRPr="00CC1CDE">
        <w:rPr>
          <w:lang w:eastAsia="zh-CN"/>
        </w:rPr>
        <w:t>-</w:t>
      </w:r>
      <w:r w:rsidRPr="00CC1CDE">
        <w:rPr>
          <w:lang w:eastAsia="zh-CN"/>
        </w:rPr>
        <w:tab/>
        <w:t xml:space="preserve">The CEF shall support </w:t>
      </w:r>
      <w:r w:rsidRPr="00CC1CDE">
        <w:rPr>
          <w:rFonts w:hint="eastAsia"/>
          <w:lang w:eastAsia="zh-CN"/>
        </w:rPr>
        <w:t>reporting</w:t>
      </w:r>
      <w:r w:rsidRPr="00CC1CDE">
        <w:rPr>
          <w:lang w:eastAsia="zh-CN"/>
        </w:rPr>
        <w:t xml:space="preserve"> charging information based on </w:t>
      </w:r>
      <w:r w:rsidRPr="00CC1CDE">
        <w:rPr>
          <w:rFonts w:hint="eastAsia"/>
          <w:lang w:eastAsia="zh-CN"/>
        </w:rPr>
        <w:t>n</w:t>
      </w:r>
      <w:r w:rsidRPr="00CC1CDE">
        <w:rPr>
          <w:lang w:eastAsia="zh-CN"/>
        </w:rPr>
        <w:t>etwork slice</w:t>
      </w:r>
      <w:r w:rsidRPr="00CC1CDE">
        <w:rPr>
          <w:rFonts w:hint="eastAsia"/>
          <w:lang w:eastAsia="zh-CN"/>
        </w:rPr>
        <w:t xml:space="preserve"> p</w:t>
      </w:r>
      <w:r w:rsidRPr="00CC1CDE">
        <w:rPr>
          <w:lang w:eastAsia="zh-CN"/>
        </w:rPr>
        <w:t>erformance and analytics information.</w:t>
      </w:r>
    </w:p>
    <w:p w14:paraId="51D1FE17" w14:textId="77777777" w:rsidR="00BE6FCA" w:rsidRPr="00CC1CDE" w:rsidRDefault="00BE6FCA" w:rsidP="00BE6FCA">
      <w:pPr>
        <w:pStyle w:val="B1"/>
        <w:rPr>
          <w:lang w:bidi="ar-IQ"/>
        </w:rPr>
      </w:pPr>
      <w:r w:rsidRPr="00CC1CDE">
        <w:rPr>
          <w:lang w:eastAsia="zh-CN"/>
        </w:rPr>
        <w:t>-</w:t>
      </w:r>
      <w:r w:rsidRPr="00CC1CDE">
        <w:rPr>
          <w:lang w:eastAsia="zh-CN"/>
        </w:rPr>
        <w:tab/>
        <w:t xml:space="preserve">The </w:t>
      </w:r>
      <w:r w:rsidRPr="00CC1CDE">
        <w:rPr>
          <w:rFonts w:hint="eastAsia"/>
          <w:lang w:eastAsia="zh-CN"/>
        </w:rPr>
        <w:t xml:space="preserve">CEF </w:t>
      </w:r>
      <w:r w:rsidRPr="00CC1CDE">
        <w:rPr>
          <w:lang w:eastAsia="zh-CN"/>
        </w:rPr>
        <w:t xml:space="preserve">shall support </w:t>
      </w:r>
      <w:r w:rsidRPr="00CC1CDE">
        <w:rPr>
          <w:rFonts w:hint="eastAsia"/>
          <w:lang w:eastAsia="zh-CN"/>
        </w:rPr>
        <w:t>reporting</w:t>
      </w:r>
      <w:r w:rsidRPr="00CC1CDE">
        <w:rPr>
          <w:lang w:eastAsia="zh-CN"/>
        </w:rPr>
        <w:t xml:space="preserve"> performance </w:t>
      </w:r>
      <w:r w:rsidRPr="00CC1CDE">
        <w:rPr>
          <w:rFonts w:eastAsia="等线"/>
        </w:rPr>
        <w:t>and analytics charging information</w:t>
      </w:r>
      <w:r w:rsidRPr="00CC1CDE">
        <w:t xml:space="preserve"> </w:t>
      </w:r>
      <w:r w:rsidRPr="00CC1CDE">
        <w:rPr>
          <w:lang w:bidi="ar-IQ"/>
        </w:rPr>
        <w:t xml:space="preserve">per </w:t>
      </w:r>
      <w:r w:rsidRPr="00CC1CDE">
        <w:rPr>
          <w:rFonts w:eastAsia="等线"/>
          <w:lang w:eastAsia="zh-CN"/>
        </w:rPr>
        <w:t>network slice</w:t>
      </w:r>
      <w:r w:rsidRPr="00CC1CDE">
        <w:rPr>
          <w:lang w:bidi="ar-IQ"/>
        </w:rPr>
        <w:t>.</w:t>
      </w:r>
    </w:p>
    <w:p w14:paraId="000D8BD5" w14:textId="22BA1BD5" w:rsidR="00BE6FCA" w:rsidRDefault="00BE6FCA" w:rsidP="00BE6FCA">
      <w:pPr>
        <w:pStyle w:val="B1"/>
        <w:rPr>
          <w:ins w:id="4" w:author="Huawei" w:date="2025-05-07T15:39:00Z"/>
          <w:lang w:bidi="ar-IQ"/>
        </w:rPr>
      </w:pPr>
      <w:r w:rsidRPr="00CC1CDE">
        <w:rPr>
          <w:lang w:bidi="ar-IQ"/>
        </w:rPr>
        <w:t>-</w:t>
      </w:r>
      <w:r w:rsidRPr="00CC1CDE">
        <w:rPr>
          <w:lang w:bidi="ar-IQ"/>
        </w:rPr>
        <w:tab/>
      </w:r>
      <w:r w:rsidRPr="00CC1CDE">
        <w:rPr>
          <w:lang w:eastAsia="zh-CN"/>
        </w:rPr>
        <w:t>The CEF shall support PEC scenario to report</w:t>
      </w:r>
      <w:r w:rsidRPr="00CC1CDE">
        <w:t xml:space="preserve"> </w:t>
      </w:r>
      <w:r w:rsidRPr="00CC1CDE">
        <w:rPr>
          <w:lang w:eastAsia="zh-CN"/>
        </w:rPr>
        <w:t xml:space="preserve">performance </w:t>
      </w:r>
      <w:r w:rsidRPr="00CC1CDE">
        <w:rPr>
          <w:rFonts w:eastAsia="等线"/>
        </w:rPr>
        <w:t>and analytics charging information</w:t>
      </w:r>
      <w:r w:rsidRPr="00CC1CDE">
        <w:rPr>
          <w:lang w:bidi="ar-IQ"/>
        </w:rPr>
        <w:t>.</w:t>
      </w:r>
    </w:p>
    <w:p w14:paraId="58CA8FB9" w14:textId="60F44A42" w:rsidR="00BE6FCA" w:rsidRPr="00923994" w:rsidRDefault="00923994" w:rsidP="00923994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5" w:author="Huawei02" w:date="2025-05-20T15:52:00Z">
        <w:r>
          <w:rPr>
            <w:rFonts w:eastAsia="Times New Roman"/>
            <w:lang w:eastAsia="zh-CN"/>
          </w:rPr>
          <w:t>NOTE:</w:t>
        </w:r>
      </w:ins>
      <w:ins w:id="6" w:author="Huawei" w:date="2025-05-07T15:39:00Z">
        <w:r w:rsidR="00BE6FCA" w:rsidRPr="00923994">
          <w:rPr>
            <w:rFonts w:eastAsia="Times New Roman"/>
            <w:lang w:eastAsia="zh-CN"/>
          </w:rPr>
          <w:tab/>
          <w:t xml:space="preserve">The CEF shall support </w:t>
        </w:r>
      </w:ins>
      <w:ins w:id="7" w:author="Huawei" w:date="2025-05-07T15:40:00Z">
        <w:r w:rsidR="00BE6FCA" w:rsidRPr="00923994">
          <w:rPr>
            <w:rFonts w:eastAsia="Times New Roman"/>
            <w:lang w:eastAsia="zh-CN"/>
          </w:rPr>
          <w:t>MOCN performance measurement</w:t>
        </w:r>
      </w:ins>
      <w:ins w:id="8" w:author="Huawei" w:date="2025-05-08T09:57:00Z">
        <w:r w:rsidR="001842CE" w:rsidRPr="00923994">
          <w:rPr>
            <w:rFonts w:eastAsia="Times New Roman"/>
            <w:lang w:eastAsia="zh-CN"/>
          </w:rPr>
          <w:t>.</w:t>
        </w:r>
      </w:ins>
      <w:bookmarkStart w:id="9" w:name="_GoBack"/>
      <w:bookmarkEnd w:id="9"/>
    </w:p>
    <w:p w14:paraId="5CCF61A4" w14:textId="77777777" w:rsidR="00BE6FCA" w:rsidRDefault="00BE6FC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A9468" w14:textId="77777777" w:rsidR="00F76303" w:rsidRDefault="00F76303">
      <w:r>
        <w:separator/>
      </w:r>
    </w:p>
  </w:endnote>
  <w:endnote w:type="continuationSeparator" w:id="0">
    <w:p w14:paraId="6FA6DDA2" w14:textId="77777777" w:rsidR="00F76303" w:rsidRDefault="00F76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AF2E4" w14:textId="77777777" w:rsidR="00F76303" w:rsidRDefault="00F76303">
      <w:r>
        <w:separator/>
      </w:r>
    </w:p>
  </w:footnote>
  <w:footnote w:type="continuationSeparator" w:id="0">
    <w:p w14:paraId="15791772" w14:textId="77777777" w:rsidR="00F76303" w:rsidRDefault="00F76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02">
    <w15:presenceInfo w15:providerId="None" w15:userId="Huawei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2E97"/>
    <w:rsid w:val="000346A0"/>
    <w:rsid w:val="00060118"/>
    <w:rsid w:val="000657E4"/>
    <w:rsid w:val="00070E09"/>
    <w:rsid w:val="000A4E90"/>
    <w:rsid w:val="000A6394"/>
    <w:rsid w:val="000B7FED"/>
    <w:rsid w:val="000C038A"/>
    <w:rsid w:val="000C6598"/>
    <w:rsid w:val="000D44B3"/>
    <w:rsid w:val="000D4753"/>
    <w:rsid w:val="000F1FAC"/>
    <w:rsid w:val="000F2E79"/>
    <w:rsid w:val="00145D43"/>
    <w:rsid w:val="00146F98"/>
    <w:rsid w:val="00147D95"/>
    <w:rsid w:val="001842CE"/>
    <w:rsid w:val="00191227"/>
    <w:rsid w:val="00192C46"/>
    <w:rsid w:val="001A08B3"/>
    <w:rsid w:val="001A7B60"/>
    <w:rsid w:val="001B52F0"/>
    <w:rsid w:val="001B7A65"/>
    <w:rsid w:val="001D09DB"/>
    <w:rsid w:val="001E41F3"/>
    <w:rsid w:val="00211EDC"/>
    <w:rsid w:val="00240D77"/>
    <w:rsid w:val="0026004D"/>
    <w:rsid w:val="002640DD"/>
    <w:rsid w:val="00267DB4"/>
    <w:rsid w:val="002702D6"/>
    <w:rsid w:val="00275D12"/>
    <w:rsid w:val="00281522"/>
    <w:rsid w:val="00284FEB"/>
    <w:rsid w:val="002860C4"/>
    <w:rsid w:val="002B319A"/>
    <w:rsid w:val="002B5741"/>
    <w:rsid w:val="002E3E82"/>
    <w:rsid w:val="002E472E"/>
    <w:rsid w:val="00305409"/>
    <w:rsid w:val="003408EB"/>
    <w:rsid w:val="00354A36"/>
    <w:rsid w:val="003609EF"/>
    <w:rsid w:val="0036231A"/>
    <w:rsid w:val="00374DD4"/>
    <w:rsid w:val="00381005"/>
    <w:rsid w:val="00381D0D"/>
    <w:rsid w:val="00384AD8"/>
    <w:rsid w:val="00391751"/>
    <w:rsid w:val="003A5F04"/>
    <w:rsid w:val="003E1A36"/>
    <w:rsid w:val="003E3600"/>
    <w:rsid w:val="003E3B45"/>
    <w:rsid w:val="003E4498"/>
    <w:rsid w:val="003F3C37"/>
    <w:rsid w:val="00410371"/>
    <w:rsid w:val="004242F1"/>
    <w:rsid w:val="00446F99"/>
    <w:rsid w:val="00483393"/>
    <w:rsid w:val="00485F4B"/>
    <w:rsid w:val="004A3B9D"/>
    <w:rsid w:val="004B75B7"/>
    <w:rsid w:val="004C26FC"/>
    <w:rsid w:val="004F70D8"/>
    <w:rsid w:val="00506392"/>
    <w:rsid w:val="005141D9"/>
    <w:rsid w:val="0051580D"/>
    <w:rsid w:val="00524CEC"/>
    <w:rsid w:val="005268A7"/>
    <w:rsid w:val="00527106"/>
    <w:rsid w:val="00542BA4"/>
    <w:rsid w:val="00547111"/>
    <w:rsid w:val="00592D74"/>
    <w:rsid w:val="005E2C44"/>
    <w:rsid w:val="005E32D0"/>
    <w:rsid w:val="00615513"/>
    <w:rsid w:val="00621188"/>
    <w:rsid w:val="006257ED"/>
    <w:rsid w:val="00653DE4"/>
    <w:rsid w:val="00655F76"/>
    <w:rsid w:val="00665C47"/>
    <w:rsid w:val="006707AF"/>
    <w:rsid w:val="00695808"/>
    <w:rsid w:val="006B1B15"/>
    <w:rsid w:val="006B3F63"/>
    <w:rsid w:val="006B46FB"/>
    <w:rsid w:val="006C45B0"/>
    <w:rsid w:val="006E21FB"/>
    <w:rsid w:val="006E44E5"/>
    <w:rsid w:val="006E4F76"/>
    <w:rsid w:val="00720AB6"/>
    <w:rsid w:val="007527BA"/>
    <w:rsid w:val="007643B9"/>
    <w:rsid w:val="007821A1"/>
    <w:rsid w:val="00792342"/>
    <w:rsid w:val="007977A8"/>
    <w:rsid w:val="007A03AD"/>
    <w:rsid w:val="007A5F5B"/>
    <w:rsid w:val="007B3656"/>
    <w:rsid w:val="007B43CD"/>
    <w:rsid w:val="007B512A"/>
    <w:rsid w:val="007C2097"/>
    <w:rsid w:val="007D6A07"/>
    <w:rsid w:val="007E385E"/>
    <w:rsid w:val="007F4A3B"/>
    <w:rsid w:val="007F6423"/>
    <w:rsid w:val="007F7259"/>
    <w:rsid w:val="008040A8"/>
    <w:rsid w:val="00806321"/>
    <w:rsid w:val="00823CA1"/>
    <w:rsid w:val="008279FA"/>
    <w:rsid w:val="00842CB4"/>
    <w:rsid w:val="008626E7"/>
    <w:rsid w:val="00870EE7"/>
    <w:rsid w:val="008863B9"/>
    <w:rsid w:val="00894D7D"/>
    <w:rsid w:val="008A45A6"/>
    <w:rsid w:val="008D3CCC"/>
    <w:rsid w:val="008F08DD"/>
    <w:rsid w:val="008F3789"/>
    <w:rsid w:val="008F5D9F"/>
    <w:rsid w:val="008F686C"/>
    <w:rsid w:val="009148DE"/>
    <w:rsid w:val="00923994"/>
    <w:rsid w:val="00941E30"/>
    <w:rsid w:val="00943318"/>
    <w:rsid w:val="00944DE1"/>
    <w:rsid w:val="009531B0"/>
    <w:rsid w:val="009741B3"/>
    <w:rsid w:val="00975008"/>
    <w:rsid w:val="009777D9"/>
    <w:rsid w:val="00981BDD"/>
    <w:rsid w:val="00991B88"/>
    <w:rsid w:val="009A5753"/>
    <w:rsid w:val="009A579D"/>
    <w:rsid w:val="009A66A3"/>
    <w:rsid w:val="009E3297"/>
    <w:rsid w:val="009E79C7"/>
    <w:rsid w:val="009F734F"/>
    <w:rsid w:val="00A17F57"/>
    <w:rsid w:val="00A20455"/>
    <w:rsid w:val="00A246B6"/>
    <w:rsid w:val="00A47E70"/>
    <w:rsid w:val="00A50CF0"/>
    <w:rsid w:val="00A54112"/>
    <w:rsid w:val="00A66F44"/>
    <w:rsid w:val="00A70DE3"/>
    <w:rsid w:val="00A75246"/>
    <w:rsid w:val="00A7671C"/>
    <w:rsid w:val="00A80245"/>
    <w:rsid w:val="00A91599"/>
    <w:rsid w:val="00A91814"/>
    <w:rsid w:val="00AA2CBC"/>
    <w:rsid w:val="00AB1713"/>
    <w:rsid w:val="00AB272C"/>
    <w:rsid w:val="00AC5820"/>
    <w:rsid w:val="00AD1CD8"/>
    <w:rsid w:val="00AD28A7"/>
    <w:rsid w:val="00AD2D04"/>
    <w:rsid w:val="00AD3A35"/>
    <w:rsid w:val="00AD708C"/>
    <w:rsid w:val="00B0578B"/>
    <w:rsid w:val="00B15123"/>
    <w:rsid w:val="00B258BB"/>
    <w:rsid w:val="00B502C9"/>
    <w:rsid w:val="00B542E3"/>
    <w:rsid w:val="00B55B58"/>
    <w:rsid w:val="00B67B97"/>
    <w:rsid w:val="00B83378"/>
    <w:rsid w:val="00B968C8"/>
    <w:rsid w:val="00BA0F4C"/>
    <w:rsid w:val="00BA3EC5"/>
    <w:rsid w:val="00BA51D9"/>
    <w:rsid w:val="00BB5DFC"/>
    <w:rsid w:val="00BC36CE"/>
    <w:rsid w:val="00BD279D"/>
    <w:rsid w:val="00BD6BB8"/>
    <w:rsid w:val="00BE269A"/>
    <w:rsid w:val="00BE6FCA"/>
    <w:rsid w:val="00C57F74"/>
    <w:rsid w:val="00C66BA2"/>
    <w:rsid w:val="00C75472"/>
    <w:rsid w:val="00C8127A"/>
    <w:rsid w:val="00C870F6"/>
    <w:rsid w:val="00C95985"/>
    <w:rsid w:val="00CB13B5"/>
    <w:rsid w:val="00CC5026"/>
    <w:rsid w:val="00CC68D0"/>
    <w:rsid w:val="00CD6906"/>
    <w:rsid w:val="00D03F9A"/>
    <w:rsid w:val="00D06D51"/>
    <w:rsid w:val="00D07BA4"/>
    <w:rsid w:val="00D24991"/>
    <w:rsid w:val="00D44640"/>
    <w:rsid w:val="00D50255"/>
    <w:rsid w:val="00D66520"/>
    <w:rsid w:val="00D84AE9"/>
    <w:rsid w:val="00D9124E"/>
    <w:rsid w:val="00D962FB"/>
    <w:rsid w:val="00DA397A"/>
    <w:rsid w:val="00DB6F64"/>
    <w:rsid w:val="00DC7A88"/>
    <w:rsid w:val="00DE34CF"/>
    <w:rsid w:val="00E13F3D"/>
    <w:rsid w:val="00E34476"/>
    <w:rsid w:val="00E34898"/>
    <w:rsid w:val="00E70408"/>
    <w:rsid w:val="00E73FAA"/>
    <w:rsid w:val="00EB09B7"/>
    <w:rsid w:val="00ED4B99"/>
    <w:rsid w:val="00ED4ED9"/>
    <w:rsid w:val="00EE060A"/>
    <w:rsid w:val="00EE7D7C"/>
    <w:rsid w:val="00EE7EB7"/>
    <w:rsid w:val="00EF1CBB"/>
    <w:rsid w:val="00F07DD9"/>
    <w:rsid w:val="00F22754"/>
    <w:rsid w:val="00F25D98"/>
    <w:rsid w:val="00F26733"/>
    <w:rsid w:val="00F300FB"/>
    <w:rsid w:val="00F40BEB"/>
    <w:rsid w:val="00F5254B"/>
    <w:rsid w:val="00F76303"/>
    <w:rsid w:val="00F831C0"/>
    <w:rsid w:val="00FB6386"/>
    <w:rsid w:val="00FC10DC"/>
    <w:rsid w:val="00FD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D4E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D4ED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D4ED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D4ED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9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81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2511B-8B0A-4ED7-B1EF-EF59B8871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323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Huawei02</cp:lastModifiedBy>
  <cp:revision>2</cp:revision>
  <cp:lastPrinted>1899-12-31T23:00:00Z</cp:lastPrinted>
  <dcterms:created xsi:type="dcterms:W3CDTF">2025-05-22T09:42:00Z</dcterms:created>
  <dcterms:modified xsi:type="dcterms:W3CDTF">2025-05-22T09:42:00Z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1747617873</vt:lpwstr>
  </property>
</Properties>
</file>